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4FF" w:rsidRDefault="00A124FF" w:rsidP="00A124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91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36755E">
        <w:rPr>
          <w:rFonts w:hint="eastAsia"/>
          <w:b/>
          <w:noProof/>
          <w:sz w:val="28"/>
          <w:lang w:eastAsia="zh-CN"/>
        </w:rPr>
        <w:t>R4-</w:t>
      </w:r>
      <w:r w:rsidR="00EF3019" w:rsidRPr="0036755E">
        <w:rPr>
          <w:rFonts w:hint="eastAsia"/>
          <w:b/>
          <w:noProof/>
          <w:sz w:val="28"/>
          <w:lang w:eastAsia="zh-CN"/>
        </w:rPr>
        <w:t>190</w:t>
      </w:r>
      <w:r w:rsidR="006025EF">
        <w:rPr>
          <w:rFonts w:hint="eastAsia"/>
          <w:b/>
          <w:noProof/>
          <w:sz w:val="28"/>
          <w:lang w:eastAsia="zh-CN"/>
        </w:rPr>
        <w:t>5642</w:t>
      </w:r>
    </w:p>
    <w:p w:rsidR="00A124FF" w:rsidRDefault="00A124FF" w:rsidP="00A124FF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sz w:val="24"/>
          <w:szCs w:val="24"/>
          <w:lang w:eastAsia="zh-CN"/>
        </w:rPr>
        <w:t>Reno</w:t>
      </w:r>
      <w:r w:rsidRPr="00F644CF">
        <w:rPr>
          <w:rFonts w:hint="eastAsia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US</w:t>
      </w:r>
      <w:r w:rsidRPr="00F644CF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13</w:t>
      </w:r>
      <w:r w:rsidRPr="00900BDE">
        <w:rPr>
          <w:b/>
          <w:sz w:val="24"/>
          <w:szCs w:val="24"/>
          <w:vertAlign w:val="superscript"/>
          <w:lang w:eastAsia="zh-CN"/>
        </w:rPr>
        <w:t>th</w:t>
      </w:r>
      <w:r w:rsidRPr="00F644CF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–</w:t>
      </w:r>
      <w:r w:rsidRPr="00F644CF"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eastAsia="zh-CN"/>
        </w:rPr>
        <w:t>17</w:t>
      </w:r>
      <w:r w:rsidRPr="00900BDE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eastAsia="zh-CN"/>
        </w:rPr>
        <w:t>May</w:t>
      </w:r>
      <w:r w:rsidRPr="00F644CF">
        <w:rPr>
          <w:b/>
          <w:sz w:val="24"/>
          <w:szCs w:val="24"/>
          <w:lang w:eastAsia="zh-CN"/>
        </w:rPr>
        <w:t>, 201</w:t>
      </w:r>
      <w:r>
        <w:rPr>
          <w:rFonts w:hint="eastAsia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124FF" w:rsidP="00EF301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38.101-</w:t>
            </w:r>
            <w:r w:rsidR="00EF3019">
              <w:rPr>
                <w:rFonts w:hint="eastAsia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124F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5B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24FF" w:rsidP="00EF3019">
            <w:pPr>
              <w:pStyle w:val="CRCoverPage"/>
              <w:spacing w:after="0"/>
              <w:ind w:left="100"/>
              <w:rPr>
                <w:noProof/>
              </w:rPr>
            </w:pPr>
            <w:r w:rsidRPr="00A124FF">
              <w:t>Draft CR on UE requirement for inter-ban</w:t>
            </w:r>
            <w:r w:rsidR="00EF3019">
              <w:rPr>
                <w:rFonts w:hint="eastAsia"/>
                <w:lang w:eastAsia="zh-CN"/>
              </w:rPr>
              <w:t>d</w:t>
            </w:r>
            <w:r w:rsidRPr="00A124FF">
              <w:t xml:space="preserve"> </w:t>
            </w:r>
            <w:r w:rsidR="00EF3019">
              <w:rPr>
                <w:rFonts w:hint="eastAsia"/>
                <w:lang w:eastAsia="zh-CN"/>
              </w:rPr>
              <w:t>CA</w:t>
            </w:r>
            <w:r w:rsidRPr="00A124FF">
              <w:t>_3A-n41A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2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24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24F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17401">
              <w:rPr>
                <w:rFonts w:cs="Arial"/>
                <w:sz w:val="21"/>
                <w:szCs w:val="21"/>
                <w:lang w:val="en-US" w:eastAsia="zh-CN"/>
              </w:rPr>
              <w:t>NR_newRAT</w:t>
            </w:r>
            <w:proofErr w:type="spellEnd"/>
            <w:r w:rsidRPr="00617401">
              <w:rPr>
                <w:rFonts w:cs="Arial"/>
                <w:sz w:val="21"/>
                <w:szCs w:val="21"/>
                <w:lang w:val="en-US" w:eastAsia="zh-CN"/>
              </w:rPr>
              <w:t>-</w:t>
            </w:r>
            <w:r>
              <w:rPr>
                <w:rFonts w:cs="Arial"/>
                <w:sz w:val="21"/>
                <w:szCs w:val="21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24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2019-04-30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124FF" w:rsidP="00A124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  <w:r w:rsidR="00D12BD4">
              <w:fldChar w:fldCharType="begin"/>
            </w:r>
            <w:r w:rsidR="00D12BD4">
              <w:instrText xml:space="preserve"> DOCPROPERTY  Cat  \* MERGEFORMAT </w:instrText>
            </w:r>
            <w:r w:rsidR="00D12BD4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24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3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</w:t>
            </w:r>
            <w:r w:rsidR="00A124FF">
              <w:rPr>
                <w:rFonts w:hint="eastAsia"/>
                <w:noProof/>
                <w:lang w:eastAsia="zh-CN"/>
              </w:rPr>
              <w:t>_3-n41 UE requirements need to be updated.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461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MSD values </w:t>
            </w:r>
            <w:r>
              <w:rPr>
                <w:rFonts w:hint="eastAsia"/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updated.</w:t>
            </w:r>
          </w:p>
          <w:p w:rsidR="00A124FF" w:rsidRDefault="00A124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61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requirement may be not reasonable.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30B8A" w:rsidRDefault="00830B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7.3A.6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4E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F4E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4E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3019" w:rsidRDefault="00EF3019" w:rsidP="00EF3019">
      <w:pPr>
        <w:pStyle w:val="3"/>
        <w:ind w:left="0" w:firstLine="0"/>
        <w:rPr>
          <w:lang w:eastAsia="zh-CN"/>
        </w:rPr>
      </w:pPr>
      <w:r>
        <w:rPr>
          <w:lang w:eastAsia="zh-CN"/>
        </w:rPr>
        <w:lastRenderedPageBreak/>
        <w:t>7.3A.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Reference sensitivity exceptions due to </w:t>
      </w:r>
      <w:r>
        <w:rPr>
          <w:rFonts w:hint="eastAsia"/>
          <w:lang w:val="en-US" w:eastAsia="zh-CN"/>
        </w:rPr>
        <w:t>cross band isolation for</w:t>
      </w:r>
      <w:r>
        <w:rPr>
          <w:lang w:eastAsia="zh-CN"/>
        </w:rPr>
        <w:t xml:space="preserve"> CA</w:t>
      </w:r>
    </w:p>
    <w:p w:rsidR="00EF3019" w:rsidRDefault="00EF3019" w:rsidP="00EF3019">
      <w:r>
        <w:rPr>
          <w:rFonts w:eastAsia="MS Mincho"/>
          <w:lang w:eastAsia="ja-JP"/>
        </w:rPr>
        <w:t>F</w:t>
      </w:r>
      <w:r>
        <w:rPr>
          <w:rFonts w:eastAsia="MS Mincho" w:hint="eastAsia"/>
          <w:lang w:eastAsia="ja-JP"/>
        </w:rPr>
        <w:t>or unsynchronized operation, Rx de-sensing in one band will be caused by another band due to lack of</w:t>
      </w:r>
      <w:r>
        <w:rPr>
          <w:rFonts w:hint="eastAsia"/>
        </w:rPr>
        <w:t xml:space="preserve"> </w:t>
      </w:r>
      <w:r>
        <w:rPr>
          <w:rFonts w:eastAsia="MS Mincho"/>
          <w:lang w:eastAsia="ja-JP"/>
        </w:rPr>
        <w:t xml:space="preserve">isolation in the band filters. </w:t>
      </w:r>
      <w:r>
        <w:rPr>
          <w:lang w:val="en-US"/>
        </w:rPr>
        <w:t xml:space="preserve">Reference sensitivity exceptions for cross band are specified in Table 7.3A.6-1 </w:t>
      </w:r>
      <w:r>
        <w:rPr>
          <w:rFonts w:eastAsia="宋体"/>
        </w:rPr>
        <w:t xml:space="preserve">with uplink configuration specified in </w:t>
      </w:r>
      <w:r>
        <w:rPr>
          <w:lang w:val="en-US"/>
        </w:rPr>
        <w:t xml:space="preserve">Table </w:t>
      </w:r>
      <w:r>
        <w:rPr>
          <w:rFonts w:eastAsia="宋体"/>
        </w:rPr>
        <w:t>7.3A.6-2</w:t>
      </w:r>
      <w:r>
        <w:rPr>
          <w:lang w:val="en-US"/>
        </w:rPr>
        <w:t>.</w:t>
      </w:r>
    </w:p>
    <w:p w:rsidR="00EF3019" w:rsidRDefault="00EF3019" w:rsidP="00EF3019">
      <w:pPr>
        <w:pStyle w:val="FL"/>
        <w:rPr>
          <w:rFonts w:eastAsia="MS Mincho"/>
          <w:bCs/>
        </w:rPr>
      </w:pPr>
      <w:r>
        <w:rPr>
          <w:rFonts w:eastAsia="MS Mincho"/>
          <w:bCs/>
        </w:rPr>
        <w:t>Table 7.3A.</w:t>
      </w:r>
      <w:r>
        <w:rPr>
          <w:bCs/>
          <w:lang w:eastAsia="zh-CN"/>
        </w:rPr>
        <w:t>6</w:t>
      </w:r>
      <w:r>
        <w:rPr>
          <w:rFonts w:eastAsia="MS Mincho"/>
          <w:bCs/>
        </w:rPr>
        <w:t xml:space="preserve">-1: </w:t>
      </w:r>
      <w:r>
        <w:rPr>
          <w:rFonts w:eastAsia="MS Mincho" w:hint="eastAsia"/>
          <w:bCs/>
        </w:rPr>
        <w:t>MSD</w:t>
      </w:r>
      <w:r>
        <w:rPr>
          <w:rFonts w:eastAsia="MS Mincho"/>
          <w:bCs/>
        </w:rPr>
        <w:t xml:space="preserve"> for the</w:t>
      </w:r>
      <w:r>
        <w:rPr>
          <w:rFonts w:hint="eastAsia"/>
          <w:bCs/>
          <w:lang w:eastAsia="zh-CN"/>
        </w:rPr>
        <w:t xml:space="preserve"> CA</w:t>
      </w:r>
      <w:r>
        <w:rPr>
          <w:rFonts w:eastAsia="MS Mincho"/>
          <w:bCs/>
        </w:rPr>
        <w:t xml:space="preserve"> configuration</w:t>
      </w:r>
      <w:r>
        <w:rPr>
          <w:rFonts w:eastAsia="MS Mincho" w:hint="eastAsia"/>
          <w:bCs/>
        </w:rPr>
        <w:t xml:space="preserve"> for</w:t>
      </w:r>
      <w:r>
        <w:rPr>
          <w:rFonts w:eastAsia="MS Mincho"/>
          <w:bCs/>
        </w:rPr>
        <w:t xml:space="preserve"> asynchronous operation and cross band isolation for CA</w:t>
      </w:r>
    </w:p>
    <w:tbl>
      <w:tblPr>
        <w:tblW w:w="10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5"/>
        <w:gridCol w:w="662"/>
        <w:gridCol w:w="662"/>
        <w:gridCol w:w="662"/>
        <w:gridCol w:w="662"/>
        <w:gridCol w:w="662"/>
        <w:gridCol w:w="662"/>
        <w:gridCol w:w="663"/>
        <w:gridCol w:w="662"/>
        <w:gridCol w:w="662"/>
        <w:gridCol w:w="662"/>
        <w:gridCol w:w="662"/>
        <w:gridCol w:w="662"/>
        <w:gridCol w:w="662"/>
        <w:gridCol w:w="663"/>
      </w:tblGrid>
      <w:tr w:rsidR="00EF3019" w:rsidTr="00830B8A">
        <w:trPr>
          <w:trHeight w:val="397"/>
          <w:jc w:val="center"/>
        </w:trPr>
        <w:tc>
          <w:tcPr>
            <w:tcW w:w="10795" w:type="dxa"/>
            <w:gridSpan w:val="15"/>
          </w:tcPr>
          <w:p w:rsidR="00EF3019" w:rsidRDefault="00EF3019" w:rsidP="005C162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NR Band / Channel bandwidth</w:t>
            </w:r>
            <w:r>
              <w:t xml:space="preserve"> </w:t>
            </w:r>
            <w:r>
              <w:rPr>
                <w:rFonts w:eastAsia="MS Mincho"/>
                <w:lang w:eastAsia="ja-JP"/>
              </w:rPr>
              <w:t>of the affected DL band</w:t>
            </w:r>
          </w:p>
        </w:tc>
      </w:tr>
      <w:tr w:rsidR="00EF3019" w:rsidTr="00830B8A">
        <w:trPr>
          <w:trHeight w:val="397"/>
          <w:jc w:val="center"/>
        </w:trPr>
        <w:tc>
          <w:tcPr>
            <w:tcW w:w="1525" w:type="dxa"/>
            <w:vAlign w:val="center"/>
          </w:tcPr>
          <w:p w:rsidR="00EF3019" w:rsidRDefault="00EF3019" w:rsidP="005C162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NR </w:t>
            </w:r>
            <w:r>
              <w:rPr>
                <w:rFonts w:eastAsia="宋体" w:hint="eastAsia"/>
                <w:lang w:eastAsia="zh-CN"/>
              </w:rPr>
              <w:t>CA</w:t>
            </w:r>
            <w:r>
              <w:rPr>
                <w:rFonts w:eastAsia="MS Mincho" w:hint="eastAsia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Configuration</w:t>
            </w:r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 band</w:t>
            </w:r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 band</w:t>
            </w:r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5</w:t>
            </w:r>
            <w:r>
              <w:rPr>
                <w:rFonts w:eastAsia="MS Mincho"/>
                <w:lang w:eastAsia="ja-JP"/>
              </w:rPr>
              <w:br/>
            </w:r>
            <w:r>
              <w:rPr>
                <w:rFonts w:eastAsia="MS Mincho" w:hint="eastAsia"/>
                <w:lang w:eastAsia="ja-JP"/>
              </w:rPr>
              <w:t>MHz</w:t>
            </w:r>
            <w:r>
              <w:rPr>
                <w:rFonts w:eastAsia="MS Mincho"/>
                <w:lang w:eastAsia="ja-JP"/>
              </w:rPr>
              <w:t xml:space="preserve"> (dB)</w:t>
            </w:r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10</w:t>
            </w:r>
            <w:r>
              <w:rPr>
                <w:rFonts w:eastAsia="MS Mincho"/>
                <w:lang w:eastAsia="ja-JP"/>
              </w:rPr>
              <w:br/>
            </w:r>
            <w:r>
              <w:rPr>
                <w:rFonts w:eastAsia="MS Mincho" w:hint="eastAsia"/>
                <w:lang w:eastAsia="ja-JP"/>
              </w:rPr>
              <w:t>MHz</w:t>
            </w:r>
            <w:r>
              <w:rPr>
                <w:rFonts w:eastAsia="MS Mincho"/>
                <w:lang w:eastAsia="ja-JP"/>
              </w:rPr>
              <w:t xml:space="preserve"> (dB)</w:t>
            </w:r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15</w:t>
            </w:r>
            <w:r>
              <w:rPr>
                <w:rFonts w:eastAsia="MS Mincho"/>
                <w:lang w:eastAsia="ja-JP"/>
              </w:rPr>
              <w:br/>
            </w:r>
            <w:r>
              <w:rPr>
                <w:rFonts w:eastAsia="MS Mincho" w:hint="eastAsia"/>
                <w:lang w:eastAsia="ja-JP"/>
              </w:rPr>
              <w:t>MHz</w:t>
            </w:r>
            <w:r>
              <w:rPr>
                <w:rFonts w:eastAsia="MS Mincho"/>
                <w:lang w:eastAsia="ja-JP"/>
              </w:rPr>
              <w:t xml:space="preserve"> (dB)</w:t>
            </w:r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20</w:t>
            </w:r>
            <w:r>
              <w:rPr>
                <w:rFonts w:eastAsia="MS Mincho"/>
                <w:lang w:eastAsia="ja-JP"/>
              </w:rPr>
              <w:br/>
            </w:r>
            <w:r>
              <w:rPr>
                <w:rFonts w:eastAsia="MS Mincho" w:hint="eastAsia"/>
                <w:lang w:eastAsia="ja-JP"/>
              </w:rPr>
              <w:t>MHz</w:t>
            </w:r>
            <w:r>
              <w:rPr>
                <w:rFonts w:eastAsia="MS Mincho"/>
                <w:lang w:eastAsia="ja-JP"/>
              </w:rPr>
              <w:t xml:space="preserve"> (dB)</w:t>
            </w:r>
          </w:p>
        </w:tc>
        <w:tc>
          <w:tcPr>
            <w:tcW w:w="663" w:type="dxa"/>
            <w:vAlign w:val="center"/>
          </w:tcPr>
          <w:p w:rsidR="00EF3019" w:rsidRDefault="00EF3019" w:rsidP="005C162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25</w:t>
            </w:r>
            <w:r>
              <w:rPr>
                <w:rFonts w:eastAsia="MS Mincho"/>
                <w:lang w:eastAsia="ja-JP"/>
              </w:rPr>
              <w:br/>
            </w:r>
            <w:r>
              <w:rPr>
                <w:rFonts w:eastAsia="MS Mincho" w:hint="eastAsia"/>
                <w:lang w:eastAsia="ja-JP"/>
              </w:rPr>
              <w:t>MHz</w:t>
            </w:r>
            <w:r>
              <w:rPr>
                <w:rFonts w:eastAsia="MS Mincho"/>
                <w:lang w:eastAsia="ja-JP"/>
              </w:rPr>
              <w:t xml:space="preserve"> (dB)</w:t>
            </w:r>
          </w:p>
        </w:tc>
        <w:tc>
          <w:tcPr>
            <w:tcW w:w="662" w:type="dxa"/>
          </w:tcPr>
          <w:p w:rsidR="00EF3019" w:rsidRDefault="00EF3019" w:rsidP="005C162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val="en-US" w:eastAsia="ja-JP"/>
              </w:rPr>
              <w:t>30 MHz</w:t>
            </w:r>
            <w:r>
              <w:rPr>
                <w:rFonts w:eastAsia="宋体" w:hint="eastAsia"/>
                <w:lang w:val="en-US" w:eastAsia="zh-CN"/>
              </w:rPr>
              <w:t xml:space="preserve"> (dB)</w:t>
            </w:r>
          </w:p>
        </w:tc>
        <w:tc>
          <w:tcPr>
            <w:tcW w:w="662" w:type="dxa"/>
          </w:tcPr>
          <w:p w:rsidR="00EF3019" w:rsidRDefault="00EF3019" w:rsidP="005C162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val="en-US" w:eastAsia="ja-JP"/>
              </w:rPr>
              <w:t>40 MHz</w:t>
            </w:r>
            <w:r>
              <w:rPr>
                <w:rFonts w:eastAsia="宋体" w:hint="eastAsia"/>
                <w:lang w:val="en-US" w:eastAsia="zh-CN"/>
              </w:rPr>
              <w:t xml:space="preserve"> (dB)</w:t>
            </w:r>
          </w:p>
        </w:tc>
        <w:tc>
          <w:tcPr>
            <w:tcW w:w="662" w:type="dxa"/>
          </w:tcPr>
          <w:p w:rsidR="00EF3019" w:rsidRDefault="00EF3019" w:rsidP="005C162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val="en-US" w:eastAsia="ja-JP"/>
              </w:rPr>
              <w:t>50 MHz</w:t>
            </w:r>
            <w:r>
              <w:rPr>
                <w:rFonts w:eastAsia="宋体" w:hint="eastAsia"/>
                <w:lang w:val="en-US" w:eastAsia="zh-CN"/>
              </w:rPr>
              <w:t xml:space="preserve"> (dB)</w:t>
            </w:r>
          </w:p>
        </w:tc>
        <w:tc>
          <w:tcPr>
            <w:tcW w:w="662" w:type="dxa"/>
          </w:tcPr>
          <w:p w:rsidR="00EF3019" w:rsidRDefault="00EF3019" w:rsidP="005C162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val="en-US" w:eastAsia="ja-JP"/>
              </w:rPr>
              <w:t>60 MHz</w:t>
            </w:r>
            <w:r>
              <w:rPr>
                <w:rFonts w:eastAsia="宋体" w:hint="eastAsia"/>
                <w:lang w:val="en-US" w:eastAsia="zh-CN"/>
              </w:rPr>
              <w:t xml:space="preserve"> (dB)</w:t>
            </w:r>
          </w:p>
        </w:tc>
        <w:tc>
          <w:tcPr>
            <w:tcW w:w="662" w:type="dxa"/>
          </w:tcPr>
          <w:p w:rsidR="00EF3019" w:rsidRDefault="00EF3019" w:rsidP="005C162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val="en-US" w:eastAsia="ja-JP"/>
              </w:rPr>
              <w:t>80 MHz</w:t>
            </w:r>
            <w:r>
              <w:rPr>
                <w:rFonts w:eastAsia="宋体" w:hint="eastAsia"/>
                <w:lang w:val="en-US" w:eastAsia="zh-CN"/>
              </w:rPr>
              <w:t xml:space="preserve"> (dB)</w:t>
            </w:r>
          </w:p>
        </w:tc>
        <w:tc>
          <w:tcPr>
            <w:tcW w:w="662" w:type="dxa"/>
          </w:tcPr>
          <w:p w:rsidR="00EF3019" w:rsidRDefault="00EF3019" w:rsidP="005C162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en-US" w:eastAsia="ja-JP"/>
              </w:rPr>
              <w:t>90 MHz</w:t>
            </w:r>
            <w:r>
              <w:rPr>
                <w:rFonts w:eastAsia="宋体" w:hint="eastAsia"/>
                <w:lang w:val="en-US" w:eastAsia="zh-CN"/>
              </w:rPr>
              <w:t xml:space="preserve"> (dB)</w:t>
            </w:r>
          </w:p>
        </w:tc>
        <w:tc>
          <w:tcPr>
            <w:tcW w:w="663" w:type="dxa"/>
          </w:tcPr>
          <w:p w:rsidR="00EF3019" w:rsidRDefault="00EF3019" w:rsidP="005C162B">
            <w:pPr>
              <w:pStyle w:val="TAH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100 MHz (dB)</w:t>
            </w:r>
          </w:p>
        </w:tc>
      </w:tr>
      <w:tr w:rsidR="00EF3019" w:rsidTr="00830B8A">
        <w:trPr>
          <w:trHeight w:val="397"/>
          <w:jc w:val="center"/>
        </w:trPr>
        <w:tc>
          <w:tcPr>
            <w:tcW w:w="1525" w:type="dxa"/>
            <w:vMerge w:val="restart"/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ko-KR"/>
              </w:rPr>
            </w:pPr>
            <w:proofErr w:type="spellStart"/>
            <w:r>
              <w:rPr>
                <w:lang w:eastAsia="ja-JP"/>
              </w:rPr>
              <w:t>CA_</w:t>
            </w:r>
            <w:r>
              <w:rPr>
                <w:rFonts w:hint="eastAsia"/>
              </w:rPr>
              <w:t>n</w:t>
            </w:r>
            <w:proofErr w:type="spellEnd"/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lang w:eastAsia="ja-JP"/>
              </w:rPr>
              <w:t>A-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rFonts w:eastAsia="宋体" w:hint="eastAsia"/>
                <w:lang w:val="en-US" w:eastAsia="zh-CN"/>
              </w:rPr>
              <w:t>41</w:t>
            </w:r>
            <w:r>
              <w:rPr>
                <w:rFonts w:hint="eastAsia"/>
                <w:lang w:eastAsia="ja-JP"/>
              </w:rPr>
              <w:t>A</w:t>
            </w:r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</w:rPr>
            </w:pPr>
            <w:del w:id="3" w:author="CATT" w:date="2019-04-30T19:17:00Z">
              <w:r w:rsidDel="00830B8A">
                <w:rPr>
                  <w:rFonts w:eastAsia="宋体" w:hint="eastAsia"/>
                  <w:lang w:val="en-US" w:eastAsia="zh-CN"/>
                </w:rPr>
                <w:delText>n3</w:delText>
              </w:r>
            </w:del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C"/>
            </w:pPr>
            <w:del w:id="4" w:author="CATT" w:date="2019-04-30T19:17:00Z">
              <w:r w:rsidDel="00830B8A">
                <w:rPr>
                  <w:rFonts w:hint="eastAsia"/>
                </w:rPr>
                <w:delText>n</w:delText>
              </w:r>
              <w:r w:rsidDel="00830B8A">
                <w:rPr>
                  <w:lang w:eastAsia="ja-JP"/>
                </w:rPr>
                <w:delText>41</w:delText>
              </w:r>
            </w:del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C"/>
              <w:rPr>
                <w:rFonts w:eastAsia="宋体"/>
                <w:lang w:eastAsia="ko-KR"/>
              </w:rPr>
            </w:pPr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C"/>
              <w:rPr>
                <w:rFonts w:eastAsia="宋体"/>
                <w:lang w:eastAsia="ko-KR"/>
              </w:rPr>
            </w:pPr>
            <w:del w:id="5" w:author="CATT" w:date="2019-04-30T19:17:00Z">
              <w:r w:rsidDel="00830B8A">
                <w:rPr>
                  <w:rFonts w:eastAsia="宋体" w:hint="eastAsia"/>
                  <w:lang w:val="en-US" w:eastAsia="zh-CN"/>
                </w:rPr>
                <w:delText>[4.3]</w:delText>
              </w:r>
            </w:del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C"/>
              <w:rPr>
                <w:rFonts w:eastAsia="宋体"/>
                <w:lang w:eastAsia="ko-KR"/>
              </w:rPr>
            </w:pPr>
            <w:del w:id="6" w:author="CATT" w:date="2019-04-30T19:17:00Z">
              <w:r w:rsidDel="00830B8A">
                <w:rPr>
                  <w:rFonts w:eastAsia="宋体" w:hint="eastAsia"/>
                  <w:lang w:val="en-US" w:eastAsia="zh-CN"/>
                </w:rPr>
                <w:delText>[4.0]</w:delText>
              </w:r>
            </w:del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C"/>
              <w:rPr>
                <w:rFonts w:eastAsia="宋体"/>
                <w:lang w:eastAsia="ko-KR"/>
              </w:rPr>
            </w:pPr>
            <w:del w:id="7" w:author="CATT" w:date="2019-04-30T19:17:00Z">
              <w:r w:rsidDel="00830B8A">
                <w:rPr>
                  <w:rFonts w:eastAsia="宋体" w:hint="eastAsia"/>
                  <w:lang w:val="en-US" w:eastAsia="zh-CN"/>
                </w:rPr>
                <w:delText>[3.9]</w:delText>
              </w:r>
            </w:del>
          </w:p>
        </w:tc>
        <w:tc>
          <w:tcPr>
            <w:tcW w:w="663" w:type="dxa"/>
            <w:vAlign w:val="center"/>
          </w:tcPr>
          <w:p w:rsidR="00EF3019" w:rsidRDefault="00EF3019" w:rsidP="005C162B">
            <w:pPr>
              <w:pStyle w:val="TAC"/>
              <w:rPr>
                <w:rFonts w:eastAsia="宋体"/>
              </w:rPr>
            </w:pPr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C"/>
              <w:rPr>
                <w:rFonts w:eastAsia="宋体"/>
                <w:lang w:eastAsia="ko-KR"/>
              </w:rPr>
            </w:pPr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C"/>
              <w:rPr>
                <w:rFonts w:eastAsia="宋体"/>
                <w:lang w:eastAsia="ko-KR"/>
              </w:rPr>
            </w:pPr>
            <w:del w:id="8" w:author="CATT" w:date="2019-04-30T19:17:00Z">
              <w:r w:rsidDel="00830B8A">
                <w:rPr>
                  <w:rFonts w:eastAsia="宋体" w:hint="eastAsia"/>
                  <w:lang w:val="en-US" w:eastAsia="zh-CN"/>
                </w:rPr>
                <w:delText>[3.5]</w:delText>
              </w:r>
            </w:del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ko-KR"/>
              </w:rPr>
            </w:pPr>
            <w:del w:id="9" w:author="CATT" w:date="2019-04-30T19:17:00Z">
              <w:r w:rsidDel="00830B8A">
                <w:rPr>
                  <w:rFonts w:eastAsia="宋体" w:hint="eastAsia"/>
                  <w:lang w:val="en-US" w:eastAsia="zh-CN"/>
                </w:rPr>
                <w:delText>[3.3]</w:delText>
              </w:r>
            </w:del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ko-KR"/>
              </w:rPr>
            </w:pPr>
            <w:del w:id="10" w:author="CATT" w:date="2019-04-30T19:17:00Z">
              <w:r w:rsidDel="00830B8A">
                <w:rPr>
                  <w:rFonts w:eastAsia="宋体" w:hint="eastAsia"/>
                  <w:lang w:val="en-US" w:eastAsia="zh-CN"/>
                </w:rPr>
                <w:delText>[3.2]</w:delText>
              </w:r>
            </w:del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ko-KR"/>
              </w:rPr>
            </w:pPr>
            <w:del w:id="11" w:author="CATT" w:date="2019-04-30T19:17:00Z">
              <w:r w:rsidDel="00830B8A">
                <w:rPr>
                  <w:rFonts w:eastAsia="宋体" w:hint="eastAsia"/>
                  <w:lang w:val="en-US" w:eastAsia="zh-CN"/>
                </w:rPr>
                <w:delText>[3.1]</w:delText>
              </w:r>
            </w:del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ko-KR"/>
              </w:rPr>
            </w:pPr>
            <w:del w:id="12" w:author="CATT" w:date="2019-04-30T19:17:00Z">
              <w:r w:rsidDel="00830B8A">
                <w:rPr>
                  <w:rFonts w:eastAsia="宋体" w:hint="eastAsia"/>
                  <w:lang w:val="en-US" w:eastAsia="zh-CN"/>
                </w:rPr>
                <w:delText>[3.0]</w:delText>
              </w:r>
            </w:del>
          </w:p>
        </w:tc>
        <w:tc>
          <w:tcPr>
            <w:tcW w:w="663" w:type="dxa"/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ko-KR"/>
              </w:rPr>
            </w:pPr>
            <w:del w:id="13" w:author="CATT" w:date="2019-04-30T19:17:00Z">
              <w:r w:rsidDel="00830B8A">
                <w:rPr>
                  <w:rFonts w:eastAsia="宋体" w:hint="eastAsia"/>
                  <w:lang w:val="en-US" w:eastAsia="zh-CN"/>
                </w:rPr>
                <w:delText>[3.0]</w:delText>
              </w:r>
            </w:del>
          </w:p>
        </w:tc>
      </w:tr>
      <w:tr w:rsidR="00830B8A" w:rsidTr="00830B8A">
        <w:trPr>
          <w:trHeight w:val="397"/>
          <w:jc w:val="center"/>
        </w:trPr>
        <w:tc>
          <w:tcPr>
            <w:tcW w:w="1525" w:type="dxa"/>
            <w:vMerge/>
            <w:vAlign w:val="center"/>
          </w:tcPr>
          <w:p w:rsidR="00830B8A" w:rsidRDefault="00830B8A" w:rsidP="005C162B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662" w:type="dxa"/>
            <w:vAlign w:val="center"/>
          </w:tcPr>
          <w:p w:rsidR="00830B8A" w:rsidRDefault="00830B8A" w:rsidP="005C162B">
            <w:pPr>
              <w:pStyle w:val="TAC"/>
              <w:rPr>
                <w:rFonts w:eastAsia="MS Mincho"/>
              </w:rPr>
            </w:pPr>
            <w:r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662" w:type="dxa"/>
            <w:vAlign w:val="center"/>
          </w:tcPr>
          <w:p w:rsidR="00830B8A" w:rsidRDefault="00830B8A" w:rsidP="005C162B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n3</w:t>
            </w:r>
          </w:p>
        </w:tc>
        <w:tc>
          <w:tcPr>
            <w:tcW w:w="662" w:type="dxa"/>
            <w:vAlign w:val="center"/>
          </w:tcPr>
          <w:p w:rsidR="00830B8A" w:rsidRDefault="00830B8A" w:rsidP="005C162B">
            <w:pPr>
              <w:pStyle w:val="TAC"/>
              <w:rPr>
                <w:rFonts w:eastAsia="宋体"/>
                <w:lang w:eastAsia="ko-KR"/>
              </w:rPr>
            </w:pPr>
            <w:ins w:id="14" w:author="CATT" w:date="2019-04-30T19:17:00Z">
              <w:r>
                <w:rPr>
                  <w:rFonts w:eastAsia="宋体" w:hint="eastAsia"/>
                  <w:lang w:val="en-US" w:eastAsia="zh-CN"/>
                </w:rPr>
                <w:t>0.6</w:t>
              </w:r>
            </w:ins>
            <w:del w:id="15" w:author="CATT" w:date="2019-04-30T19:17:00Z">
              <w:r w:rsidDel="00C03463">
                <w:rPr>
                  <w:rFonts w:eastAsia="宋体" w:hint="eastAsia"/>
                  <w:lang w:val="en-US" w:eastAsia="zh-CN"/>
                </w:rPr>
                <w:delText>[3.0]</w:delText>
              </w:r>
            </w:del>
          </w:p>
        </w:tc>
        <w:tc>
          <w:tcPr>
            <w:tcW w:w="662" w:type="dxa"/>
            <w:vAlign w:val="center"/>
          </w:tcPr>
          <w:p w:rsidR="00830B8A" w:rsidRDefault="00830B8A" w:rsidP="005C162B">
            <w:pPr>
              <w:pStyle w:val="TAC"/>
              <w:rPr>
                <w:rFonts w:eastAsia="宋体"/>
                <w:lang w:eastAsia="ko-KR"/>
              </w:rPr>
            </w:pPr>
            <w:ins w:id="16" w:author="CATT" w:date="2019-04-30T19:17:00Z">
              <w:r>
                <w:rPr>
                  <w:rFonts w:eastAsia="宋体" w:hint="eastAsia"/>
                  <w:lang w:val="en-US" w:eastAsia="zh-CN"/>
                </w:rPr>
                <w:t>0.6</w:t>
              </w:r>
            </w:ins>
            <w:del w:id="17" w:author="CATT" w:date="2019-04-30T19:17:00Z">
              <w:r w:rsidDel="00C03463">
                <w:rPr>
                  <w:rFonts w:eastAsia="宋体" w:hint="eastAsia"/>
                  <w:lang w:val="en-US" w:eastAsia="zh-CN"/>
                </w:rPr>
                <w:delText>[3.0]</w:delText>
              </w:r>
            </w:del>
          </w:p>
        </w:tc>
        <w:tc>
          <w:tcPr>
            <w:tcW w:w="662" w:type="dxa"/>
            <w:vAlign w:val="center"/>
          </w:tcPr>
          <w:p w:rsidR="00830B8A" w:rsidRDefault="00830B8A" w:rsidP="005C162B">
            <w:pPr>
              <w:pStyle w:val="TAC"/>
              <w:rPr>
                <w:rFonts w:eastAsia="宋体"/>
                <w:lang w:eastAsia="ko-KR"/>
              </w:rPr>
            </w:pPr>
            <w:ins w:id="18" w:author="CATT" w:date="2019-04-30T19:18:00Z">
              <w:r>
                <w:rPr>
                  <w:rFonts w:eastAsia="宋体" w:hint="eastAsia"/>
                  <w:lang w:val="en-US" w:eastAsia="zh-CN"/>
                </w:rPr>
                <w:t>0.6</w:t>
              </w:r>
            </w:ins>
            <w:del w:id="19" w:author="CATT" w:date="2019-04-30T19:17:00Z">
              <w:r w:rsidDel="00C03463">
                <w:rPr>
                  <w:rFonts w:eastAsia="宋体" w:hint="eastAsia"/>
                  <w:lang w:val="en-US" w:eastAsia="zh-CN"/>
                </w:rPr>
                <w:delText>[3.0]</w:delText>
              </w:r>
            </w:del>
          </w:p>
        </w:tc>
        <w:tc>
          <w:tcPr>
            <w:tcW w:w="662" w:type="dxa"/>
            <w:vAlign w:val="center"/>
          </w:tcPr>
          <w:p w:rsidR="00830B8A" w:rsidRDefault="00830B8A" w:rsidP="005C162B">
            <w:pPr>
              <w:pStyle w:val="TAC"/>
              <w:rPr>
                <w:rFonts w:eastAsia="宋体"/>
                <w:lang w:eastAsia="ko-KR"/>
              </w:rPr>
            </w:pPr>
            <w:ins w:id="20" w:author="CATT" w:date="2019-04-30T19:18:00Z">
              <w:r>
                <w:rPr>
                  <w:rFonts w:eastAsia="宋体" w:hint="eastAsia"/>
                  <w:lang w:val="en-US" w:eastAsia="zh-CN"/>
                </w:rPr>
                <w:t>0.6</w:t>
              </w:r>
            </w:ins>
            <w:del w:id="21" w:author="CATT" w:date="2019-04-30T19:17:00Z">
              <w:r w:rsidDel="00C03463">
                <w:rPr>
                  <w:rFonts w:eastAsia="宋体" w:hint="eastAsia"/>
                  <w:lang w:val="en-US" w:eastAsia="zh-CN"/>
                </w:rPr>
                <w:delText>[3.0]</w:delText>
              </w:r>
            </w:del>
          </w:p>
        </w:tc>
        <w:tc>
          <w:tcPr>
            <w:tcW w:w="663" w:type="dxa"/>
            <w:vAlign w:val="center"/>
          </w:tcPr>
          <w:p w:rsidR="00830B8A" w:rsidRDefault="00830B8A" w:rsidP="005C162B">
            <w:pPr>
              <w:pStyle w:val="TAC"/>
              <w:rPr>
                <w:rFonts w:eastAsia="宋体"/>
              </w:rPr>
            </w:pPr>
            <w:ins w:id="22" w:author="CATT" w:date="2019-04-30T19:18:00Z">
              <w:r>
                <w:rPr>
                  <w:rFonts w:eastAsia="宋体" w:hint="eastAsia"/>
                  <w:lang w:eastAsia="zh-CN"/>
                </w:rPr>
                <w:t>0.6</w:t>
              </w:r>
            </w:ins>
            <w:del w:id="23" w:author="CATT" w:date="2019-04-30T19:18:00Z">
              <w:r w:rsidDel="002C1743">
                <w:rPr>
                  <w:rFonts w:eastAsia="宋体" w:hint="eastAsia"/>
                  <w:lang w:val="en-US" w:eastAsia="zh-CN"/>
                </w:rPr>
                <w:delText>[3.1]</w:delText>
              </w:r>
            </w:del>
          </w:p>
        </w:tc>
        <w:tc>
          <w:tcPr>
            <w:tcW w:w="662" w:type="dxa"/>
            <w:vAlign w:val="center"/>
          </w:tcPr>
          <w:p w:rsidR="00830B8A" w:rsidRDefault="00830B8A" w:rsidP="005C162B">
            <w:pPr>
              <w:pStyle w:val="TAC"/>
              <w:rPr>
                <w:rFonts w:eastAsia="宋体"/>
                <w:lang w:eastAsia="ko-KR"/>
              </w:rPr>
            </w:pPr>
            <w:ins w:id="24" w:author="CATT" w:date="2019-04-30T19:18:00Z">
              <w:r>
                <w:rPr>
                  <w:rFonts w:eastAsia="宋体" w:hint="eastAsia"/>
                  <w:lang w:val="en-US" w:eastAsia="zh-CN"/>
                </w:rPr>
                <w:t>0.6</w:t>
              </w:r>
            </w:ins>
            <w:del w:id="25" w:author="CATT" w:date="2019-04-30T19:18:00Z">
              <w:r w:rsidDel="002C1743">
                <w:rPr>
                  <w:rFonts w:eastAsia="宋体" w:hint="eastAsia"/>
                  <w:lang w:val="en-US" w:eastAsia="zh-CN"/>
                </w:rPr>
                <w:delText>[3.0]</w:delText>
              </w:r>
            </w:del>
          </w:p>
        </w:tc>
        <w:tc>
          <w:tcPr>
            <w:tcW w:w="662" w:type="dxa"/>
            <w:vAlign w:val="center"/>
          </w:tcPr>
          <w:p w:rsidR="00830B8A" w:rsidRDefault="00830B8A" w:rsidP="005C162B">
            <w:pPr>
              <w:pStyle w:val="TAC"/>
              <w:rPr>
                <w:rFonts w:eastAsia="宋体"/>
                <w:lang w:eastAsia="ko-KR"/>
              </w:rPr>
            </w:pPr>
          </w:p>
        </w:tc>
        <w:tc>
          <w:tcPr>
            <w:tcW w:w="662" w:type="dxa"/>
            <w:vAlign w:val="center"/>
          </w:tcPr>
          <w:p w:rsidR="00830B8A" w:rsidRDefault="00830B8A" w:rsidP="005C162B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662" w:type="dxa"/>
            <w:vAlign w:val="center"/>
          </w:tcPr>
          <w:p w:rsidR="00830B8A" w:rsidRDefault="00830B8A" w:rsidP="005C162B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662" w:type="dxa"/>
            <w:vAlign w:val="center"/>
          </w:tcPr>
          <w:p w:rsidR="00830B8A" w:rsidRDefault="00830B8A" w:rsidP="005C162B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662" w:type="dxa"/>
            <w:vAlign w:val="center"/>
          </w:tcPr>
          <w:p w:rsidR="00830B8A" w:rsidRDefault="00830B8A" w:rsidP="005C162B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663" w:type="dxa"/>
            <w:vAlign w:val="center"/>
          </w:tcPr>
          <w:p w:rsidR="00830B8A" w:rsidRDefault="00830B8A" w:rsidP="005C162B">
            <w:pPr>
              <w:pStyle w:val="TAC"/>
              <w:rPr>
                <w:rFonts w:eastAsia="MS Mincho"/>
                <w:lang w:eastAsia="ko-KR"/>
              </w:rPr>
            </w:pPr>
          </w:p>
        </w:tc>
      </w:tr>
      <w:tr w:rsidR="00EF3019" w:rsidTr="00830B8A">
        <w:trPr>
          <w:trHeight w:val="397"/>
          <w:jc w:val="center"/>
        </w:trPr>
        <w:tc>
          <w:tcPr>
            <w:tcW w:w="1525" w:type="dxa"/>
            <w:vAlign w:val="center"/>
          </w:tcPr>
          <w:p w:rsidR="00EF3019" w:rsidRPr="00EF3019" w:rsidRDefault="00EF3019" w:rsidP="005C162B">
            <w:pPr>
              <w:pStyle w:val="TAC"/>
              <w:rPr>
                <w:rFonts w:eastAsia="宋体" w:hint="eastAsia"/>
                <w:lang w:val="en-US" w:eastAsia="zh-CN"/>
              </w:rPr>
            </w:pPr>
            <w:r w:rsidRPr="00EF3019"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662" w:type="dxa"/>
            <w:vAlign w:val="center"/>
          </w:tcPr>
          <w:p w:rsidR="00EF3019" w:rsidRPr="00EF3019" w:rsidRDefault="00EF3019" w:rsidP="005C162B">
            <w:pPr>
              <w:pStyle w:val="TAC"/>
              <w:rPr>
                <w:rFonts w:eastAsia="宋体" w:hint="eastAsia"/>
                <w:lang w:val="en-US" w:eastAsia="zh-CN"/>
              </w:rPr>
            </w:pPr>
            <w:r w:rsidRPr="00EF3019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62" w:type="dxa"/>
            <w:vAlign w:val="center"/>
          </w:tcPr>
          <w:p w:rsidR="00EF3019" w:rsidRPr="00EF3019" w:rsidRDefault="00EF3019" w:rsidP="005C162B">
            <w:pPr>
              <w:pStyle w:val="TAC"/>
              <w:rPr>
                <w:rFonts w:eastAsia="宋体" w:hint="eastAsia"/>
                <w:lang w:val="en-US" w:eastAsia="zh-CN"/>
              </w:rPr>
            </w:pPr>
            <w:r w:rsidRPr="00EF3019"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662" w:type="dxa"/>
            <w:vAlign w:val="center"/>
          </w:tcPr>
          <w:p w:rsidR="00EF3019" w:rsidRPr="00EF3019" w:rsidRDefault="00EF3019" w:rsidP="005C162B">
            <w:pPr>
              <w:pStyle w:val="TAC"/>
              <w:rPr>
                <w:rFonts w:eastAsia="宋体" w:hint="eastAsia"/>
                <w:lang w:val="en-US" w:eastAsia="zh-CN"/>
              </w:rPr>
            </w:pPr>
            <w:r w:rsidRPr="00EF3019"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662" w:type="dxa"/>
            <w:vAlign w:val="center"/>
          </w:tcPr>
          <w:p w:rsidR="00EF3019" w:rsidRPr="00EF3019" w:rsidRDefault="00EF3019" w:rsidP="005C162B">
            <w:pPr>
              <w:pStyle w:val="TAC"/>
              <w:rPr>
                <w:rFonts w:eastAsia="宋体" w:hint="eastAsia"/>
                <w:lang w:val="en-US" w:eastAsia="zh-CN"/>
              </w:rPr>
            </w:pPr>
            <w:r w:rsidRPr="00EF3019"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662" w:type="dxa"/>
            <w:vAlign w:val="center"/>
          </w:tcPr>
          <w:p w:rsidR="00EF3019" w:rsidRPr="00EF3019" w:rsidRDefault="00EF3019" w:rsidP="005C162B">
            <w:pPr>
              <w:pStyle w:val="TAC"/>
              <w:rPr>
                <w:rFonts w:eastAsia="宋体" w:hint="eastAsia"/>
                <w:lang w:val="en-US" w:eastAsia="zh-CN"/>
              </w:rPr>
            </w:pPr>
            <w:r w:rsidRPr="00EF3019"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662" w:type="dxa"/>
            <w:vAlign w:val="center"/>
          </w:tcPr>
          <w:p w:rsidR="00EF3019" w:rsidRPr="00EF3019" w:rsidRDefault="00EF3019" w:rsidP="005C162B">
            <w:pPr>
              <w:pStyle w:val="TAC"/>
              <w:rPr>
                <w:rFonts w:eastAsia="宋体" w:hint="eastAsia"/>
                <w:lang w:val="en-US" w:eastAsia="zh-CN"/>
              </w:rPr>
            </w:pPr>
            <w:r w:rsidRPr="00EF3019"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663" w:type="dxa"/>
            <w:vAlign w:val="center"/>
          </w:tcPr>
          <w:p w:rsidR="00EF3019" w:rsidRDefault="00EF3019" w:rsidP="005C162B">
            <w:pPr>
              <w:pStyle w:val="TAC"/>
              <w:rPr>
                <w:rFonts w:eastAsia="宋体" w:hint="eastAsia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C"/>
              <w:rPr>
                <w:rFonts w:eastAsia="宋体" w:hint="eastAsia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C"/>
              <w:rPr>
                <w:rFonts w:eastAsia="宋体"/>
                <w:lang w:eastAsia="ko-KR"/>
              </w:rPr>
            </w:pPr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663" w:type="dxa"/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ko-KR"/>
              </w:rPr>
            </w:pPr>
          </w:p>
        </w:tc>
      </w:tr>
      <w:tr w:rsidR="00EF3019" w:rsidTr="00830B8A">
        <w:trPr>
          <w:trHeight w:val="397"/>
          <w:jc w:val="center"/>
        </w:trPr>
        <w:tc>
          <w:tcPr>
            <w:tcW w:w="1525" w:type="dxa"/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CA_</w:t>
            </w:r>
            <w:r>
              <w:t>n</w:t>
            </w:r>
            <w:r>
              <w:rPr>
                <w:rFonts w:eastAsia="MS Mincho"/>
                <w:lang w:eastAsia="ko-KR"/>
              </w:rPr>
              <w:t>41A-n7</w:t>
            </w:r>
            <w:r>
              <w:t>8</w:t>
            </w:r>
            <w:r>
              <w:rPr>
                <w:rFonts w:eastAsia="MS Mincho"/>
                <w:lang w:eastAsia="ko-KR"/>
              </w:rPr>
              <w:t>A</w:t>
            </w:r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ko-KR"/>
              </w:rPr>
            </w:pPr>
            <w:r>
              <w:t>n</w:t>
            </w:r>
            <w:r>
              <w:rPr>
                <w:rFonts w:eastAsia="MS Mincho"/>
              </w:rPr>
              <w:t>41</w:t>
            </w:r>
            <w:r>
              <w:rPr>
                <w:rFonts w:eastAsia="MS Mincho"/>
                <w:vertAlign w:val="superscript"/>
              </w:rPr>
              <w:t>1</w:t>
            </w:r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C"/>
              <w:rPr>
                <w:rFonts w:eastAsia="宋体"/>
                <w:lang w:eastAsia="ko-KR"/>
              </w:rPr>
            </w:pPr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C"/>
              <w:rPr>
                <w:rFonts w:eastAsia="宋体"/>
                <w:lang w:eastAsia="ko-KR"/>
              </w:rPr>
            </w:pPr>
            <w:r>
              <w:rPr>
                <w:rFonts w:eastAsia="宋体"/>
                <w:lang w:eastAsia="ko-KR"/>
              </w:rPr>
              <w:t>4.5</w:t>
            </w:r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C"/>
              <w:rPr>
                <w:rFonts w:eastAsia="宋体"/>
                <w:lang w:eastAsia="ko-KR"/>
              </w:rPr>
            </w:pPr>
            <w:r>
              <w:rPr>
                <w:rFonts w:eastAsia="宋体"/>
                <w:lang w:eastAsia="ko-KR"/>
              </w:rPr>
              <w:t>4.5</w:t>
            </w:r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C"/>
            </w:pPr>
            <w:r>
              <w:rPr>
                <w:rFonts w:eastAsia="宋体"/>
                <w:lang w:eastAsia="ko-KR"/>
              </w:rPr>
              <w:t>4.5</w:t>
            </w:r>
          </w:p>
        </w:tc>
        <w:tc>
          <w:tcPr>
            <w:tcW w:w="663" w:type="dxa"/>
            <w:vAlign w:val="center"/>
          </w:tcPr>
          <w:p w:rsidR="00EF3019" w:rsidRDefault="00EF3019" w:rsidP="005C162B">
            <w:pPr>
              <w:pStyle w:val="TAC"/>
              <w:rPr>
                <w:rFonts w:eastAsia="宋体"/>
              </w:rPr>
            </w:pPr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C"/>
              <w:rPr>
                <w:rFonts w:eastAsia="宋体"/>
                <w:lang w:eastAsia="ko-KR"/>
              </w:rPr>
            </w:pPr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宋体"/>
                <w:lang w:eastAsia="ko-KR"/>
              </w:rPr>
              <w:t>4.5</w:t>
            </w:r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4.5</w:t>
            </w:r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662" w:type="dxa"/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663" w:type="dxa"/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ko-KR"/>
              </w:rPr>
            </w:pPr>
          </w:p>
        </w:tc>
      </w:tr>
      <w:tr w:rsidR="00EF3019" w:rsidTr="00830B8A">
        <w:trPr>
          <w:trHeight w:val="397"/>
          <w:jc w:val="center"/>
        </w:trPr>
        <w:tc>
          <w:tcPr>
            <w:tcW w:w="10795" w:type="dxa"/>
            <w:gridSpan w:val="15"/>
          </w:tcPr>
          <w:p w:rsidR="00EF3019" w:rsidRDefault="00EF3019" w:rsidP="005C162B">
            <w:pPr>
              <w:pStyle w:val="TAN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NOTE 1:</w:t>
            </w:r>
            <w:r>
              <w:rPr>
                <w:rFonts w:eastAsia="MS Mincho"/>
                <w:lang w:eastAsia="ko-KR"/>
              </w:rPr>
              <w:tab/>
              <w:t xml:space="preserve"> Applicable only when harmonic mixing MSD for this combination is not applied.</w:t>
            </w:r>
          </w:p>
          <w:p w:rsidR="00EF3019" w:rsidRDefault="00EF3019" w:rsidP="005C162B">
            <w:pPr>
              <w:pStyle w:val="TAN"/>
              <w:rPr>
                <w:rFonts w:eastAsia="MS Mincho"/>
                <w:lang w:eastAsia="ko-KR"/>
              </w:rPr>
            </w:pPr>
            <w:del w:id="26" w:author="CATT" w:date="2019-04-30T19:17:00Z">
              <w:r w:rsidDel="00830B8A">
                <w:rPr>
                  <w:rFonts w:eastAsia="MS Mincho"/>
                  <w:lang w:eastAsia="ja-JP"/>
                </w:rPr>
                <w:delText xml:space="preserve">NOTE </w:delText>
              </w:r>
              <w:r w:rsidDel="00830B8A">
                <w:rPr>
                  <w:rFonts w:hint="eastAsia"/>
                  <w:lang w:val="en-US" w:eastAsia="zh-CN"/>
                </w:rPr>
                <w:delText>2</w:delText>
              </w:r>
              <w:r w:rsidDel="00830B8A">
                <w:rPr>
                  <w:rFonts w:eastAsia="MS Mincho"/>
                  <w:lang w:eastAsia="ja-JP"/>
                </w:rPr>
                <w:delText>:</w:delText>
              </w:r>
              <w:r w:rsidDel="00830B8A">
                <w:rPr>
                  <w:rFonts w:eastAsia="MS Mincho"/>
                  <w:lang w:eastAsia="ja-JP"/>
                </w:rPr>
                <w:tab/>
              </w:r>
              <w:r w:rsidDel="00830B8A">
                <w:rPr>
                  <w:rFonts w:hint="eastAsia"/>
                  <w:lang w:val="en-US" w:eastAsia="zh-CN"/>
                </w:rPr>
                <w:delText xml:space="preserve">The Band n41 requirements are modified by -0.5dB when </w:delText>
              </w:r>
              <w:r w:rsidDel="00830B8A">
                <w:delText>carrier frequency of the assigned</w:delText>
              </w:r>
              <w:r w:rsidDel="00830B8A">
                <w:rPr>
                  <w:rFonts w:hint="eastAsia"/>
                  <w:lang w:val="en-US" w:eastAsia="zh-CN"/>
                </w:rPr>
                <w:delText xml:space="preserve"> NR</w:delText>
              </w:r>
              <w:r w:rsidDel="00830B8A">
                <w:delText xml:space="preserve"> channel bandwidth is within </w:delText>
              </w:r>
              <w:r w:rsidDel="00830B8A">
                <w:rPr>
                  <w:rFonts w:hint="eastAsia"/>
                </w:rPr>
                <w:delText>2</w:delText>
              </w:r>
              <w:r w:rsidDel="00830B8A">
                <w:rPr>
                  <w:rFonts w:hint="eastAsia"/>
                  <w:lang w:eastAsia="zh-CN"/>
                </w:rPr>
                <w:delText>5</w:delText>
              </w:r>
              <w:r w:rsidDel="00830B8A">
                <w:rPr>
                  <w:rFonts w:hint="eastAsia"/>
                  <w:lang w:val="en-US" w:eastAsia="zh-CN"/>
                </w:rPr>
                <w:delText>1</w:delText>
              </w:r>
              <w:r w:rsidDel="00830B8A">
                <w:rPr>
                  <w:rFonts w:hint="eastAsia"/>
                  <w:lang w:eastAsia="zh-CN"/>
                </w:rPr>
                <w:delText>5</w:delText>
              </w:r>
              <w:r w:rsidDel="00830B8A">
                <w:rPr>
                  <w:rFonts w:hint="eastAsia"/>
                </w:rPr>
                <w:delText>-2</w:delText>
              </w:r>
              <w:r w:rsidDel="00830B8A">
                <w:rPr>
                  <w:rFonts w:hint="eastAsia"/>
                  <w:lang w:eastAsia="zh-CN"/>
                </w:rPr>
                <w:delText>690</w:delText>
              </w:r>
              <w:r w:rsidDel="00830B8A">
                <w:delText xml:space="preserve"> MHz</w:delText>
              </w:r>
              <w:r w:rsidDel="00830B8A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</w:tbl>
    <w:p w:rsidR="00EF3019" w:rsidRDefault="00EF3019" w:rsidP="00EF3019">
      <w:pPr>
        <w:rPr>
          <w:rFonts w:eastAsia="MS Mincho"/>
          <w:lang w:eastAsia="ja-JP"/>
        </w:rPr>
      </w:pPr>
    </w:p>
    <w:p w:rsidR="00EF3019" w:rsidRDefault="00EF3019" w:rsidP="00EF3019">
      <w:pPr>
        <w:pStyle w:val="TH"/>
        <w:rPr>
          <w:rFonts w:eastAsia="MS Mincho"/>
          <w:bCs/>
        </w:rPr>
      </w:pPr>
      <w:r>
        <w:rPr>
          <w:rFonts w:eastAsia="MS Mincho"/>
          <w:bCs/>
        </w:rPr>
        <w:t>Table 7.3A.6.2: Uplink configuration for reference sensitivity exceptions due to cross band isolation for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2"/>
        <w:gridCol w:w="646"/>
        <w:gridCol w:w="656"/>
        <w:gridCol w:w="586"/>
        <w:gridCol w:w="622"/>
        <w:gridCol w:w="622"/>
        <w:gridCol w:w="632"/>
        <w:gridCol w:w="622"/>
        <w:gridCol w:w="622"/>
        <w:gridCol w:w="622"/>
        <w:gridCol w:w="622"/>
        <w:gridCol w:w="624"/>
        <w:gridCol w:w="691"/>
        <w:gridCol w:w="684"/>
        <w:gridCol w:w="686"/>
        <w:tblGridChange w:id="27">
          <w:tblGrid>
            <w:gridCol w:w="692"/>
            <w:gridCol w:w="646"/>
            <w:gridCol w:w="656"/>
            <w:gridCol w:w="586"/>
            <w:gridCol w:w="622"/>
            <w:gridCol w:w="622"/>
            <w:gridCol w:w="632"/>
            <w:gridCol w:w="622"/>
            <w:gridCol w:w="622"/>
            <w:gridCol w:w="622"/>
            <w:gridCol w:w="622"/>
            <w:gridCol w:w="624"/>
            <w:gridCol w:w="691"/>
            <w:gridCol w:w="684"/>
            <w:gridCol w:w="686"/>
          </w:tblGrid>
        </w:tblGridChange>
      </w:tblGrid>
      <w:tr w:rsidR="00EF3019" w:rsidTr="005C162B">
        <w:trPr>
          <w:trHeight w:val="285"/>
          <w:jc w:val="center"/>
        </w:trPr>
        <w:tc>
          <w:tcPr>
            <w:tcW w:w="96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F3019" w:rsidRDefault="00EF3019" w:rsidP="005C162B">
            <w:pPr>
              <w:pStyle w:val="TA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eastAsia="ja-JP"/>
              </w:rPr>
              <w:t>NR Band / SCS / Channel bandwidth of the affected DL band</w:t>
            </w:r>
          </w:p>
        </w:tc>
      </w:tr>
      <w:tr w:rsidR="00EF3019" w:rsidTr="005C162B">
        <w:trPr>
          <w:trHeight w:val="285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F3019" w:rsidRDefault="00EF3019" w:rsidP="005C162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 band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F3019" w:rsidRDefault="00EF3019" w:rsidP="005C162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 band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F3019" w:rsidRDefault="00EF3019" w:rsidP="005C162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SCS </w:t>
            </w:r>
            <w:r>
              <w:rPr>
                <w:rFonts w:eastAsia="MS Mincho"/>
                <w:lang w:eastAsia="ja-JP"/>
              </w:rPr>
              <w:t xml:space="preserve">of UL band </w:t>
            </w:r>
            <w:r>
              <w:rPr>
                <w:rFonts w:eastAsia="MS Mincho" w:hint="eastAsia"/>
                <w:lang w:eastAsia="ja-JP"/>
              </w:rPr>
              <w:t>(kHz)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F3019" w:rsidRDefault="00EF3019" w:rsidP="005C162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 MHz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F3019" w:rsidRDefault="00EF3019" w:rsidP="005C162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10 MHz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F3019" w:rsidRDefault="00EF3019" w:rsidP="005C162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15 MHz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F3019" w:rsidRDefault="00EF3019" w:rsidP="005C162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 MHz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F3019" w:rsidRDefault="00EF3019" w:rsidP="005C162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25 MHz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F3019" w:rsidRDefault="00EF3019" w:rsidP="005C162B">
            <w:pPr>
              <w:pStyle w:val="TAH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30 MHz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F3019" w:rsidRDefault="00EF3019" w:rsidP="005C162B">
            <w:pPr>
              <w:pStyle w:val="TAH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40 MHz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F3019" w:rsidRDefault="00EF3019" w:rsidP="005C162B">
            <w:pPr>
              <w:pStyle w:val="TAH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50 MHz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F3019" w:rsidRDefault="00EF3019" w:rsidP="005C162B">
            <w:pPr>
              <w:pStyle w:val="TAH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60 MHz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F3019" w:rsidRDefault="00EF3019" w:rsidP="005C162B">
            <w:pPr>
              <w:pStyle w:val="TAH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80 MHz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F3019" w:rsidRDefault="00EF3019" w:rsidP="005C162B">
            <w:pPr>
              <w:pStyle w:val="TA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90 MHz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F3019" w:rsidRDefault="00EF3019" w:rsidP="005C162B">
            <w:pPr>
              <w:pStyle w:val="TAH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100 MHz</w:t>
            </w:r>
          </w:p>
        </w:tc>
      </w:tr>
      <w:tr w:rsidR="00EF3019" w:rsidTr="005C162B">
        <w:trPr>
          <w:trHeight w:val="285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val="en-US" w:eastAsia="ja-JP"/>
              </w:rPr>
            </w:pPr>
            <w:del w:id="28" w:author="CATT" w:date="2019-04-30T19:18:00Z">
              <w:r w:rsidDel="00830B8A">
                <w:rPr>
                  <w:rFonts w:hint="eastAsia"/>
                  <w:lang w:val="en-US" w:eastAsia="zh-CN"/>
                </w:rPr>
                <w:delText>n3</w:delText>
              </w:r>
            </w:del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ja-JP"/>
              </w:rPr>
            </w:pPr>
            <w:del w:id="29" w:author="CATT" w:date="2019-04-30T19:18:00Z">
              <w:r w:rsidDel="00830B8A">
                <w:rPr>
                  <w:rFonts w:hint="eastAsia"/>
                  <w:lang w:val="en-US" w:eastAsia="zh-CN"/>
                </w:rPr>
                <w:delText>n41</w:delText>
              </w:r>
            </w:del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ja-JP"/>
              </w:rPr>
            </w:pPr>
            <w:del w:id="30" w:author="CATT" w:date="2019-04-30T19:18:00Z">
              <w:r w:rsidDel="00830B8A">
                <w:rPr>
                  <w:rFonts w:hint="eastAsia"/>
                  <w:lang w:val="en-US" w:eastAsia="zh-CN"/>
                </w:rPr>
                <w:delText>15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val="en-US" w:eastAsia="ja-JP"/>
              </w:rPr>
            </w:pPr>
            <w:del w:id="31" w:author="CATT" w:date="2019-04-30T19:18:00Z">
              <w:r w:rsidDel="00830B8A">
                <w:rPr>
                  <w:rFonts w:hint="eastAsia"/>
                  <w:lang w:val="en-US" w:eastAsia="zh-CN"/>
                </w:rPr>
                <w:delText>50</w:delText>
              </w:r>
            </w:del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val="en-US" w:eastAsia="ja-JP"/>
              </w:rPr>
            </w:pPr>
            <w:del w:id="32" w:author="CATT" w:date="2019-04-30T19:18:00Z">
              <w:r w:rsidDel="00830B8A">
                <w:rPr>
                  <w:rFonts w:hint="eastAsia"/>
                  <w:lang w:val="en-US" w:eastAsia="zh-CN"/>
                </w:rPr>
                <w:delText>50</w:delText>
              </w:r>
              <w:r w:rsidDel="00830B8A">
                <w:rPr>
                  <w:vertAlign w:val="superscript"/>
                  <w:lang w:val="en-US" w:eastAsia="zh-CN"/>
                </w:rPr>
                <w:delText>2</w:delText>
              </w:r>
            </w:del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val="en-US" w:eastAsia="ja-JP"/>
              </w:rPr>
            </w:pPr>
            <w:del w:id="33" w:author="CATT" w:date="2019-04-30T19:18:00Z">
              <w:r w:rsidDel="00830B8A">
                <w:rPr>
                  <w:rFonts w:hint="eastAsia"/>
                  <w:lang w:val="en-US" w:eastAsia="zh-CN"/>
                </w:rPr>
                <w:delText>50</w:delText>
              </w:r>
              <w:r w:rsidDel="00830B8A">
                <w:rPr>
                  <w:vertAlign w:val="superscript"/>
                  <w:lang w:val="en-US" w:eastAsia="zh-CN"/>
                </w:rPr>
                <w:delText>2</w:delText>
              </w:r>
            </w:del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val="en-US" w:eastAsia="ja-JP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val="en-US" w:eastAsia="ja-JP"/>
              </w:rPr>
            </w:pPr>
            <w:del w:id="34" w:author="CATT" w:date="2019-04-30T19:18:00Z">
              <w:r w:rsidDel="00830B8A">
                <w:rPr>
                  <w:rFonts w:hint="eastAsia"/>
                  <w:lang w:val="en-US" w:eastAsia="zh-CN"/>
                </w:rPr>
                <w:delText>50</w:delText>
              </w:r>
              <w:r w:rsidDel="00830B8A">
                <w:rPr>
                  <w:vertAlign w:val="superscript"/>
                  <w:lang w:val="en-US" w:eastAsia="zh-CN"/>
                </w:rPr>
                <w:delText>2</w:delText>
              </w:r>
            </w:del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val="en-US" w:eastAsia="ja-JP"/>
              </w:rPr>
            </w:pPr>
            <w:del w:id="35" w:author="CATT" w:date="2019-04-30T19:18:00Z">
              <w:r w:rsidDel="00830B8A">
                <w:rPr>
                  <w:rFonts w:hint="eastAsia"/>
                  <w:lang w:val="en-US" w:eastAsia="zh-CN"/>
                </w:rPr>
                <w:delText>50</w:delText>
              </w:r>
              <w:r w:rsidDel="00830B8A">
                <w:rPr>
                  <w:vertAlign w:val="superscript"/>
                  <w:lang w:val="en-US" w:eastAsia="zh-CN"/>
                </w:rPr>
                <w:delText>2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val="en-US" w:eastAsia="ja-JP"/>
              </w:rPr>
            </w:pPr>
            <w:del w:id="36" w:author="CATT" w:date="2019-04-30T19:18:00Z">
              <w:r w:rsidDel="00830B8A">
                <w:rPr>
                  <w:rFonts w:hint="eastAsia"/>
                  <w:lang w:val="en-US" w:eastAsia="zh-CN"/>
                </w:rPr>
                <w:delText>50</w:delText>
              </w:r>
              <w:r w:rsidDel="00830B8A">
                <w:rPr>
                  <w:vertAlign w:val="superscript"/>
                  <w:lang w:val="en-US" w:eastAsia="zh-CN"/>
                </w:rPr>
                <w:delText>2</w:delText>
              </w:r>
            </w:del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val="en-US" w:eastAsia="ja-JP"/>
              </w:rPr>
            </w:pPr>
            <w:del w:id="37" w:author="CATT" w:date="2019-04-30T19:18:00Z">
              <w:r w:rsidDel="00830B8A">
                <w:rPr>
                  <w:rFonts w:hint="eastAsia"/>
                  <w:lang w:val="en-US" w:eastAsia="zh-CN"/>
                </w:rPr>
                <w:delText>50</w:delText>
              </w:r>
              <w:r w:rsidDel="00830B8A">
                <w:rPr>
                  <w:vertAlign w:val="superscript"/>
                  <w:lang w:val="en-US" w:eastAsia="zh-CN"/>
                </w:rPr>
                <w:delText>2</w:delText>
              </w:r>
            </w:del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ja-JP"/>
              </w:rPr>
            </w:pPr>
            <w:del w:id="38" w:author="CATT" w:date="2019-04-30T19:18:00Z">
              <w:r w:rsidDel="00830B8A">
                <w:rPr>
                  <w:rFonts w:hint="eastAsia"/>
                  <w:lang w:val="en-US" w:eastAsia="zh-CN"/>
                </w:rPr>
                <w:delText>50</w:delText>
              </w:r>
              <w:r w:rsidDel="00830B8A">
                <w:rPr>
                  <w:vertAlign w:val="superscript"/>
                  <w:lang w:val="en-US" w:eastAsia="zh-CN"/>
                </w:rPr>
                <w:delText>2</w:delText>
              </w:r>
            </w:del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val="en-US" w:eastAsia="ja-JP"/>
              </w:rPr>
            </w:pPr>
            <w:del w:id="39" w:author="CATT" w:date="2019-04-30T19:18:00Z">
              <w:r w:rsidDel="00830B8A">
                <w:rPr>
                  <w:rFonts w:hint="eastAsia"/>
                  <w:lang w:val="en-US" w:eastAsia="zh-CN"/>
                </w:rPr>
                <w:delText>50</w:delText>
              </w:r>
              <w:r w:rsidDel="00830B8A">
                <w:rPr>
                  <w:vertAlign w:val="superscript"/>
                  <w:lang w:val="en-US" w:eastAsia="zh-CN"/>
                </w:rPr>
                <w:delText>2</w:delText>
              </w:r>
            </w:del>
          </w:p>
        </w:tc>
      </w:tr>
      <w:tr w:rsidR="00830B8A" w:rsidTr="00C3497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" w:author="CATT" w:date="2019-04-30T19:1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85"/>
          <w:jc w:val="center"/>
          <w:trPrChange w:id="41" w:author="CATT" w:date="2019-04-30T19:18:00Z">
            <w:trPr>
              <w:trHeight w:val="285"/>
              <w:jc w:val="center"/>
            </w:trPr>
          </w:trPrChange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tcPrChange w:id="42" w:author="CATT" w:date="2019-04-30T19:18:00Z">
              <w:tcPr>
                <w:tcW w:w="6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tl2br w:val="nil"/>
                  <w:tr2bl w:val="nil"/>
                </w:tcBorders>
                <w:vAlign w:val="center"/>
              </w:tcPr>
            </w:tcPrChange>
          </w:tcPr>
          <w:p w:rsidR="00830B8A" w:rsidRDefault="00830B8A" w:rsidP="005C162B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tcPrChange w:id="43" w:author="CATT" w:date="2019-04-30T19:18:00Z">
              <w:tcPr>
                <w:tcW w:w="6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tl2br w:val="nil"/>
                  <w:tr2bl w:val="nil"/>
                </w:tcBorders>
                <w:vAlign w:val="center"/>
              </w:tcPr>
            </w:tcPrChange>
          </w:tcPr>
          <w:p w:rsidR="00830B8A" w:rsidRDefault="00830B8A" w:rsidP="005C162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tcPrChange w:id="44" w:author="CATT" w:date="2019-04-30T19:18:00Z">
              <w:tcPr>
                <w:tcW w:w="6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tl2br w:val="nil"/>
                  <w:tr2bl w:val="nil"/>
                </w:tcBorders>
                <w:vAlign w:val="center"/>
              </w:tcPr>
            </w:tcPrChange>
          </w:tcPr>
          <w:p w:rsidR="00830B8A" w:rsidRDefault="00830B8A" w:rsidP="005C162B">
            <w:pPr>
              <w:pStyle w:val="TAC"/>
              <w:rPr>
                <w:rFonts w:eastAsia="MS Mincho"/>
                <w:lang w:eastAsia="ja-JP"/>
              </w:rPr>
            </w:pPr>
            <w:del w:id="45" w:author="CATT" w:date="2019-04-30T19:18:00Z">
              <w:r w:rsidDel="00830B8A">
                <w:rPr>
                  <w:rFonts w:hint="eastAsia"/>
                  <w:lang w:val="en-US" w:eastAsia="zh-CN"/>
                </w:rPr>
                <w:delText>15</w:delText>
              </w:r>
            </w:del>
            <w:ins w:id="46" w:author="CATT" w:date="2019-04-30T19:18:00Z">
              <w:r>
                <w:rPr>
                  <w:rFonts w:hint="eastAsia"/>
                  <w:lang w:val="en-US" w:eastAsia="zh-CN"/>
                </w:rPr>
                <w:t>30kHz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PrChange w:id="47" w:author="CATT" w:date="2019-04-30T19:18:00Z">
              <w:tcPr>
                <w:tcW w:w="5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tl2br w:val="nil"/>
                  <w:tr2bl w:val="nil"/>
                </w:tcBorders>
                <w:vAlign w:val="center"/>
              </w:tcPr>
            </w:tcPrChange>
          </w:tcPr>
          <w:p w:rsidR="00830B8A" w:rsidRDefault="00830B8A" w:rsidP="005C162B">
            <w:pPr>
              <w:pStyle w:val="TAC"/>
              <w:rPr>
                <w:rFonts w:eastAsia="MS Mincho"/>
                <w:lang w:eastAsia="ja-JP"/>
              </w:rPr>
            </w:pPr>
            <w:ins w:id="48" w:author="CATT" w:date="2019-04-30T19:18:00Z">
              <w:r w:rsidRPr="009C747D">
                <w:rPr>
                  <w:rFonts w:hint="eastAsia"/>
                  <w:lang w:val="en-US" w:eastAsia="zh-CN"/>
                </w:rPr>
                <w:t>160</w:t>
              </w:r>
            </w:ins>
            <w:del w:id="49" w:author="CATT" w:date="2019-04-30T19:18:00Z">
              <w:r w:rsidDel="00C34972">
                <w:rPr>
                  <w:rFonts w:hint="eastAsia"/>
                  <w:lang w:val="en-US" w:eastAsia="zh-CN"/>
                </w:rPr>
                <w:delText>25</w:delText>
              </w:r>
            </w:del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PrChange w:id="50" w:author="CATT" w:date="2019-04-30T19:18:00Z"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tl2br w:val="nil"/>
                  <w:tr2bl w:val="nil"/>
                </w:tcBorders>
                <w:vAlign w:val="center"/>
              </w:tcPr>
            </w:tcPrChange>
          </w:tcPr>
          <w:p w:rsidR="00830B8A" w:rsidRDefault="00830B8A" w:rsidP="005C162B">
            <w:pPr>
              <w:pStyle w:val="TAC"/>
              <w:rPr>
                <w:rFonts w:eastAsia="MS Mincho"/>
                <w:lang w:val="en-US" w:eastAsia="ja-JP"/>
              </w:rPr>
            </w:pPr>
            <w:ins w:id="51" w:author="CATT" w:date="2019-04-30T19:18:00Z">
              <w:r w:rsidRPr="009C747D">
                <w:rPr>
                  <w:rFonts w:hint="eastAsia"/>
                  <w:lang w:val="en-US" w:eastAsia="zh-CN"/>
                </w:rPr>
                <w:t>160</w:t>
              </w:r>
            </w:ins>
            <w:del w:id="52" w:author="CATT" w:date="2019-04-30T19:18:00Z">
              <w:r w:rsidDel="00C34972">
                <w:rPr>
                  <w:rFonts w:hint="eastAsia"/>
                  <w:lang w:val="en-US" w:eastAsia="zh-CN"/>
                </w:rPr>
                <w:delText>50</w:delText>
              </w:r>
            </w:del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PrChange w:id="53" w:author="CATT" w:date="2019-04-30T19:18:00Z"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tl2br w:val="nil"/>
                  <w:tr2bl w:val="nil"/>
                </w:tcBorders>
                <w:vAlign w:val="center"/>
              </w:tcPr>
            </w:tcPrChange>
          </w:tcPr>
          <w:p w:rsidR="00830B8A" w:rsidRDefault="00830B8A" w:rsidP="005C162B">
            <w:pPr>
              <w:pStyle w:val="TAC"/>
              <w:rPr>
                <w:rFonts w:eastAsia="MS Mincho"/>
                <w:lang w:val="en-US" w:eastAsia="ja-JP"/>
              </w:rPr>
            </w:pPr>
            <w:ins w:id="54" w:author="CATT" w:date="2019-04-30T19:18:00Z">
              <w:r w:rsidRPr="009C747D">
                <w:rPr>
                  <w:rFonts w:hint="eastAsia"/>
                  <w:lang w:val="en-US" w:eastAsia="zh-CN"/>
                </w:rPr>
                <w:t>160</w:t>
              </w:r>
            </w:ins>
            <w:del w:id="55" w:author="CATT" w:date="2019-04-30T19:18:00Z">
              <w:r w:rsidDel="00C34972">
                <w:rPr>
                  <w:rFonts w:hint="eastAsia"/>
                  <w:lang w:val="en-US" w:eastAsia="zh-CN"/>
                </w:rPr>
                <w:delText>75</w:delText>
              </w:r>
            </w:del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PrChange w:id="56" w:author="CATT" w:date="2019-04-30T19:18:00Z">
              <w:tcPr>
                <w:tcW w:w="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tl2br w:val="nil"/>
                  <w:tr2bl w:val="nil"/>
                </w:tcBorders>
                <w:vAlign w:val="center"/>
              </w:tcPr>
            </w:tcPrChange>
          </w:tcPr>
          <w:p w:rsidR="00830B8A" w:rsidRDefault="00830B8A" w:rsidP="005C162B">
            <w:pPr>
              <w:pStyle w:val="TAC"/>
              <w:rPr>
                <w:rFonts w:eastAsia="MS Mincho"/>
                <w:lang w:val="en-US" w:eastAsia="ja-JP"/>
              </w:rPr>
            </w:pPr>
            <w:ins w:id="57" w:author="CATT" w:date="2019-04-30T19:18:00Z">
              <w:r w:rsidRPr="009C747D">
                <w:rPr>
                  <w:rFonts w:hint="eastAsia"/>
                  <w:lang w:val="en-US" w:eastAsia="zh-CN"/>
                </w:rPr>
                <w:t>160</w:t>
              </w:r>
            </w:ins>
            <w:del w:id="58" w:author="CATT" w:date="2019-04-30T19:18:00Z">
              <w:r w:rsidDel="00C34972">
                <w:rPr>
                  <w:rFonts w:hint="eastAsia"/>
                  <w:lang w:val="en-US" w:eastAsia="zh-CN"/>
                </w:rPr>
                <w:delText>100</w:delText>
              </w:r>
            </w:del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PrChange w:id="59" w:author="CATT" w:date="2019-04-30T19:18:00Z"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tl2br w:val="nil"/>
                  <w:tr2bl w:val="nil"/>
                </w:tcBorders>
                <w:vAlign w:val="center"/>
              </w:tcPr>
            </w:tcPrChange>
          </w:tcPr>
          <w:p w:rsidR="00830B8A" w:rsidRDefault="00830B8A" w:rsidP="005C162B">
            <w:pPr>
              <w:pStyle w:val="TAC"/>
              <w:rPr>
                <w:rFonts w:eastAsia="MS Mincho"/>
                <w:lang w:eastAsia="ja-JP"/>
              </w:rPr>
            </w:pPr>
            <w:ins w:id="60" w:author="CATT" w:date="2019-04-30T19:18:00Z">
              <w:r w:rsidRPr="009C747D">
                <w:rPr>
                  <w:rFonts w:hint="eastAsia"/>
                  <w:lang w:val="en-US" w:eastAsia="zh-CN"/>
                </w:rPr>
                <w:t>160</w:t>
              </w:r>
            </w:ins>
            <w:del w:id="61" w:author="CATT" w:date="2019-04-30T19:18:00Z">
              <w:r w:rsidDel="00C34972">
                <w:rPr>
                  <w:rFonts w:hint="eastAsia"/>
                  <w:lang w:val="en-US" w:eastAsia="zh-CN"/>
                </w:rPr>
                <w:delText>128</w:delText>
              </w:r>
            </w:del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tcPrChange w:id="62" w:author="CATT" w:date="2019-04-30T19:18:00Z"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tl2br w:val="nil"/>
                  <w:tr2bl w:val="nil"/>
                </w:tcBorders>
                <w:vAlign w:val="center"/>
              </w:tcPr>
            </w:tcPrChange>
          </w:tcPr>
          <w:p w:rsidR="00830B8A" w:rsidRDefault="00830B8A" w:rsidP="005C162B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160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tcPrChange w:id="63" w:author="CATT" w:date="2019-04-30T19:18:00Z"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tl2br w:val="nil"/>
                  <w:tr2bl w:val="nil"/>
                </w:tcBorders>
                <w:vAlign w:val="center"/>
              </w:tcPr>
            </w:tcPrChange>
          </w:tcPr>
          <w:p w:rsidR="00830B8A" w:rsidRDefault="00830B8A" w:rsidP="005C162B">
            <w:pPr>
              <w:pStyle w:val="TAC"/>
              <w:rPr>
                <w:rFonts w:eastAsia="MS Mincho"/>
                <w:lang w:val="en-US" w:eastAsia="ja-JP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tcPrChange w:id="64" w:author="CATT" w:date="2019-04-30T19:18:00Z"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tl2br w:val="nil"/>
                  <w:tr2bl w:val="nil"/>
                </w:tcBorders>
                <w:vAlign w:val="center"/>
              </w:tcPr>
            </w:tcPrChange>
          </w:tcPr>
          <w:p w:rsidR="00830B8A" w:rsidRDefault="00830B8A" w:rsidP="005C162B">
            <w:pPr>
              <w:pStyle w:val="TAC"/>
              <w:rPr>
                <w:rFonts w:eastAsia="MS Mincho"/>
                <w:lang w:val="en-US"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tcPrChange w:id="65" w:author="CATT" w:date="2019-04-30T19:18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tl2br w:val="nil"/>
                  <w:tr2bl w:val="nil"/>
                </w:tcBorders>
                <w:vAlign w:val="center"/>
              </w:tcPr>
            </w:tcPrChange>
          </w:tcPr>
          <w:p w:rsidR="00830B8A" w:rsidRDefault="00830B8A" w:rsidP="005C162B">
            <w:pPr>
              <w:pStyle w:val="TAC"/>
              <w:rPr>
                <w:rFonts w:eastAsia="MS Mincho"/>
                <w:lang w:val="en-US" w:eastAsia="ja-JP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tcPrChange w:id="66" w:author="CATT" w:date="2019-04-30T19:18:00Z">
              <w:tcPr>
                <w:tcW w:w="6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tl2br w:val="nil"/>
                  <w:tr2bl w:val="nil"/>
                </w:tcBorders>
                <w:vAlign w:val="center"/>
              </w:tcPr>
            </w:tcPrChange>
          </w:tcPr>
          <w:p w:rsidR="00830B8A" w:rsidRDefault="00830B8A" w:rsidP="005C162B">
            <w:pPr>
              <w:pStyle w:val="TAC"/>
              <w:rPr>
                <w:rFonts w:eastAsia="MS Mincho"/>
                <w:lang w:val="en-US" w:eastAsia="ja-JP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tcPrChange w:id="67" w:author="CATT" w:date="2019-04-30T19:18:00Z">
              <w:tcPr>
                <w:tcW w:w="6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tl2br w:val="nil"/>
                  <w:tr2bl w:val="nil"/>
                </w:tcBorders>
                <w:vAlign w:val="center"/>
              </w:tcPr>
            </w:tcPrChange>
          </w:tcPr>
          <w:p w:rsidR="00830B8A" w:rsidRDefault="00830B8A" w:rsidP="005C162B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tcPrChange w:id="68" w:author="CATT" w:date="2019-04-30T19:18:00Z">
              <w:tcPr>
                <w:tcW w:w="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tl2br w:val="nil"/>
                  <w:tr2bl w:val="nil"/>
                </w:tcBorders>
                <w:vAlign w:val="center"/>
              </w:tcPr>
            </w:tcPrChange>
          </w:tcPr>
          <w:p w:rsidR="00830B8A" w:rsidRDefault="00830B8A" w:rsidP="005C162B">
            <w:pPr>
              <w:pStyle w:val="TAC"/>
              <w:rPr>
                <w:rFonts w:eastAsia="MS Mincho"/>
                <w:lang w:val="en-US" w:eastAsia="ja-JP"/>
              </w:rPr>
            </w:pPr>
          </w:p>
        </w:tc>
      </w:tr>
      <w:tr w:rsidR="00EF3019" w:rsidTr="005C162B">
        <w:trPr>
          <w:trHeight w:val="285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Pr="00EF3019" w:rsidRDefault="00EF3019" w:rsidP="005C162B">
            <w:pPr>
              <w:pStyle w:val="TAC"/>
              <w:rPr>
                <w:rFonts w:eastAsia="宋体" w:hint="eastAsia"/>
                <w:lang w:val="en-US" w:eastAsia="zh-CN"/>
              </w:rPr>
            </w:pPr>
            <w:r w:rsidRPr="00EF3019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Pr="00EF3019" w:rsidRDefault="00EF3019" w:rsidP="005C162B">
            <w:pPr>
              <w:pStyle w:val="TAC"/>
              <w:rPr>
                <w:rFonts w:eastAsia="宋体" w:hint="eastAsia"/>
                <w:lang w:val="en-US" w:eastAsia="zh-CN"/>
              </w:rPr>
            </w:pPr>
            <w:r w:rsidRPr="00EF3019"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Pr="00EF3019" w:rsidRDefault="00EF3019" w:rsidP="005C162B">
            <w:pPr>
              <w:pStyle w:val="TAC"/>
              <w:rPr>
                <w:rFonts w:eastAsia="宋体" w:hint="eastAsia"/>
                <w:lang w:val="en-US" w:eastAsia="zh-CN"/>
              </w:rPr>
            </w:pPr>
            <w:r w:rsidRPr="00EF3019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Pr="00EF3019" w:rsidRDefault="00EF3019" w:rsidP="005C162B">
            <w:pPr>
              <w:pStyle w:val="TAC"/>
              <w:rPr>
                <w:rFonts w:eastAsia="宋体" w:hint="eastAsia"/>
                <w:lang w:val="en-US" w:eastAsia="zh-CN"/>
              </w:rPr>
            </w:pPr>
            <w:r w:rsidRPr="00EF3019">
              <w:rPr>
                <w:rFonts w:hint="eastAsia"/>
                <w:lang w:val="en-US" w:eastAsia="zh-CN"/>
              </w:rPr>
              <w:t>160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Pr="00EF3019" w:rsidRDefault="00EF3019" w:rsidP="005C162B">
            <w:pPr>
              <w:pStyle w:val="TAC"/>
              <w:rPr>
                <w:rFonts w:eastAsia="宋体" w:hint="eastAsia"/>
                <w:lang w:val="en-US" w:eastAsia="zh-CN"/>
              </w:rPr>
            </w:pPr>
            <w:r w:rsidRPr="00EF3019">
              <w:rPr>
                <w:rFonts w:hint="eastAsia"/>
                <w:lang w:val="en-US" w:eastAsia="zh-CN"/>
              </w:rPr>
              <w:t>160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Pr="00EF3019" w:rsidRDefault="00EF3019" w:rsidP="005C162B">
            <w:pPr>
              <w:pStyle w:val="TAC"/>
              <w:rPr>
                <w:rFonts w:eastAsia="宋体" w:hint="eastAsia"/>
                <w:lang w:val="en-US" w:eastAsia="zh-CN"/>
              </w:rPr>
            </w:pPr>
            <w:r w:rsidRPr="00EF3019">
              <w:rPr>
                <w:rFonts w:hint="eastAsia"/>
                <w:lang w:val="en-US" w:eastAsia="zh-CN"/>
              </w:rPr>
              <w:t>160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Pr="00EF3019" w:rsidRDefault="00EF3019" w:rsidP="005C162B">
            <w:pPr>
              <w:pStyle w:val="TAC"/>
              <w:rPr>
                <w:rFonts w:eastAsia="宋体" w:hint="eastAsia"/>
                <w:lang w:val="en-US" w:eastAsia="zh-CN"/>
              </w:rPr>
            </w:pPr>
            <w:r w:rsidRPr="00EF3019">
              <w:rPr>
                <w:rFonts w:hint="eastAsia"/>
                <w:lang w:val="en-US" w:eastAsia="zh-CN"/>
              </w:rPr>
              <w:t>160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val="en-US" w:eastAsia="ja-JP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 w:hint="eastAsia"/>
                <w:lang w:eastAsia="ja-JP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 w:hint="eastAsia"/>
                <w:lang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val="en-US" w:eastAsia="ja-JP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val="en-US" w:eastAsia="ja-JP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val="en-US" w:eastAsia="ja-JP"/>
              </w:rPr>
            </w:pPr>
          </w:p>
        </w:tc>
      </w:tr>
      <w:tr w:rsidR="00EF3019" w:rsidTr="005C162B">
        <w:trPr>
          <w:trHeight w:val="285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n78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n</w:t>
            </w:r>
            <w:r>
              <w:rPr>
                <w:rFonts w:eastAsia="MS Mincho"/>
                <w:lang w:eastAsia="ja-JP"/>
              </w:rPr>
              <w:t>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宋体" w:hint="eastAsia"/>
                <w:lang w:val="en-US" w:eastAsia="zh-CN"/>
              </w:rPr>
            </w:pPr>
            <w:r>
              <w:rPr>
                <w:rFonts w:eastAsia="MS Mincho" w:hint="eastAsia"/>
                <w:lang w:eastAsia="ja-JP"/>
              </w:rPr>
              <w:t>27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宋体" w:hint="eastAsia"/>
                <w:lang w:val="en-US" w:eastAsia="zh-CN"/>
              </w:rPr>
            </w:pPr>
            <w:r>
              <w:rPr>
                <w:rFonts w:eastAsia="MS Mincho" w:hint="eastAsia"/>
                <w:lang w:eastAsia="ja-JP"/>
              </w:rPr>
              <w:t>27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宋体" w:hint="eastAsia"/>
                <w:lang w:val="en-US" w:eastAsia="zh-CN"/>
              </w:rPr>
            </w:pPr>
            <w:r>
              <w:rPr>
                <w:rFonts w:eastAsia="MS Mincho" w:hint="eastAsia"/>
                <w:lang w:eastAsia="ja-JP"/>
              </w:rPr>
              <w:t>27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val="en-US" w:eastAsia="ja-JP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宋体" w:hint="eastAsia"/>
                <w:lang w:val="en-US" w:eastAsia="zh-CN"/>
              </w:rPr>
            </w:pPr>
            <w:r>
              <w:rPr>
                <w:rFonts w:eastAsia="MS Mincho" w:hint="eastAsia"/>
                <w:lang w:eastAsia="ja-JP"/>
              </w:rPr>
              <w:t>27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宋体" w:hint="eastAsia"/>
                <w:lang w:val="en-US" w:eastAsia="zh-CN"/>
              </w:rPr>
            </w:pPr>
            <w:r>
              <w:rPr>
                <w:rFonts w:eastAsia="MS Mincho" w:hint="eastAsia"/>
                <w:lang w:eastAsia="ja-JP"/>
              </w:rPr>
              <w:t>27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val="en-US" w:eastAsia="ja-JP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val="en-US" w:eastAsia="ja-JP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C"/>
              <w:rPr>
                <w:rFonts w:eastAsia="MS Mincho"/>
                <w:lang w:val="en-US" w:eastAsia="ja-JP"/>
              </w:rPr>
            </w:pPr>
          </w:p>
        </w:tc>
      </w:tr>
      <w:tr w:rsidR="00EF3019" w:rsidTr="005C162B">
        <w:trPr>
          <w:trHeight w:val="285"/>
          <w:jc w:val="center"/>
        </w:trPr>
        <w:tc>
          <w:tcPr>
            <w:tcW w:w="96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F3019" w:rsidRDefault="00EF3019" w:rsidP="005C162B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1:</w:t>
            </w:r>
            <w:r>
              <w:rPr>
                <w:rFonts w:eastAsia="MS Mincho"/>
                <w:lang w:eastAsia="ja-JP"/>
              </w:rPr>
              <w:tab/>
              <w:t>The UL configuration applies regardless of the channel bandwidth of the UL band unless the UL resource blocks exceed that specified in Table 7.3.2-3 for the uplink bandwidth in which case the allocation according to Table 7.3.2-3 applies.</w:t>
            </w:r>
          </w:p>
          <w:p w:rsidR="00EF3019" w:rsidRDefault="00EF3019" w:rsidP="005C162B">
            <w:pPr>
              <w:pStyle w:val="TAN"/>
              <w:rPr>
                <w:rFonts w:eastAsia="MS Mincho"/>
                <w:lang w:eastAsia="ja-JP"/>
              </w:rPr>
            </w:pPr>
            <w:r>
              <w:t>NOTE 2:</w:t>
            </w:r>
            <w:r>
              <w:tab/>
            </w:r>
            <w:r>
              <w:rPr>
                <w:vertAlign w:val="superscript"/>
              </w:rPr>
              <w:t>1</w:t>
            </w:r>
            <w:r>
              <w:t xml:space="preserve"> refers to the UL resource blocks shall be located as close as possible to the downlink operating band but confined within the transmission bandwidth configuration for the channel bandwidth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t>Table 5.</w:t>
            </w:r>
            <w:r>
              <w:rPr>
                <w:rFonts w:hint="eastAsia"/>
                <w:lang w:val="en-US" w:eastAsia="zh-CN"/>
              </w:rPr>
              <w:t>3.2</w:t>
            </w:r>
            <w:r>
              <w:t>-1.</w:t>
            </w:r>
          </w:p>
        </w:tc>
      </w:tr>
    </w:tbl>
    <w:p w:rsidR="00EF3019" w:rsidRDefault="00EF3019" w:rsidP="00EF3019"/>
    <w:p w:rsidR="001E41F3" w:rsidRPr="00EF3019" w:rsidRDefault="001E41F3" w:rsidP="00EF3019">
      <w:pPr>
        <w:pStyle w:val="5"/>
        <w:rPr>
          <w:noProof/>
        </w:rPr>
      </w:pPr>
    </w:p>
    <w:sectPr w:rsidR="001E41F3" w:rsidRPr="00EF30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37F" w:rsidRDefault="00C7737F">
      <w:r>
        <w:separator/>
      </w:r>
    </w:p>
  </w:endnote>
  <w:endnote w:type="continuationSeparator" w:id="0">
    <w:p w:rsidR="00C7737F" w:rsidRDefault="00C77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37F" w:rsidRDefault="00C7737F">
      <w:r>
        <w:separator/>
      </w:r>
    </w:p>
  </w:footnote>
  <w:footnote w:type="continuationSeparator" w:id="0">
    <w:p w:rsidR="00C7737F" w:rsidRDefault="00C77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BF1"/>
    <w:rsid w:val="00022E4A"/>
    <w:rsid w:val="0005005C"/>
    <w:rsid w:val="000A6394"/>
    <w:rsid w:val="000B7FED"/>
    <w:rsid w:val="000C038A"/>
    <w:rsid w:val="000C6598"/>
    <w:rsid w:val="0011233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61A4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6C94"/>
    <w:rsid w:val="00592D74"/>
    <w:rsid w:val="005E2C44"/>
    <w:rsid w:val="006025EF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0B8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4FF"/>
    <w:rsid w:val="00A246B6"/>
    <w:rsid w:val="00A47E70"/>
    <w:rsid w:val="00A50CF0"/>
    <w:rsid w:val="00A7671C"/>
    <w:rsid w:val="00AA2CBC"/>
    <w:rsid w:val="00AC5820"/>
    <w:rsid w:val="00AD1CD8"/>
    <w:rsid w:val="00B258BB"/>
    <w:rsid w:val="00B61CCD"/>
    <w:rsid w:val="00B67B97"/>
    <w:rsid w:val="00B968C8"/>
    <w:rsid w:val="00BA3EC5"/>
    <w:rsid w:val="00BA51D9"/>
    <w:rsid w:val="00BB5DFC"/>
    <w:rsid w:val="00BD279D"/>
    <w:rsid w:val="00BD6BB8"/>
    <w:rsid w:val="00C14128"/>
    <w:rsid w:val="00C66BA2"/>
    <w:rsid w:val="00C7737F"/>
    <w:rsid w:val="00C95985"/>
    <w:rsid w:val="00CC5026"/>
    <w:rsid w:val="00CC68D0"/>
    <w:rsid w:val="00D03F9A"/>
    <w:rsid w:val="00D06D51"/>
    <w:rsid w:val="00D12BD4"/>
    <w:rsid w:val="00D24991"/>
    <w:rsid w:val="00D50255"/>
    <w:rsid w:val="00D66520"/>
    <w:rsid w:val="00DE34CF"/>
    <w:rsid w:val="00E13F3D"/>
    <w:rsid w:val="00E34898"/>
    <w:rsid w:val="00EB09B7"/>
    <w:rsid w:val="00EE7D7C"/>
    <w:rsid w:val="00EF3019"/>
    <w:rsid w:val="00F25D98"/>
    <w:rsid w:val="00F300FB"/>
    <w:rsid w:val="00FB6386"/>
    <w:rsid w:val="00FF4EE3"/>
    <w:rsid w:val="00FF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461A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461A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461A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461A4"/>
    <w:rPr>
      <w:rFonts w:ascii="Arial" w:hAnsi="Arial"/>
      <w:sz w:val="18"/>
      <w:lang w:val="en-GB" w:eastAsia="en-US"/>
    </w:rPr>
  </w:style>
  <w:style w:type="paragraph" w:customStyle="1" w:styleId="FL">
    <w:name w:val="FL"/>
    <w:basedOn w:val="a"/>
    <w:rsid w:val="00EF301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461A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461A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461A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461A4"/>
    <w:rPr>
      <w:rFonts w:ascii="Arial" w:hAnsi="Arial"/>
      <w:sz w:val="18"/>
      <w:lang w:val="en-GB" w:eastAsia="en-US"/>
    </w:rPr>
  </w:style>
  <w:style w:type="paragraph" w:customStyle="1" w:styleId="FL">
    <w:name w:val="FL"/>
    <w:basedOn w:val="a"/>
    <w:rsid w:val="00EF301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172BB-E2F3-4D17-A6B9-6850E03BB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2019-04-30T11:29:00Z</dcterms:created>
  <dcterms:modified xsi:type="dcterms:W3CDTF">2019-04-30T11:29:00Z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